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06B252FD"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310227">
        <w:rPr>
          <w:b/>
          <w:i/>
          <w:noProof/>
          <w:sz w:val="28"/>
        </w:rPr>
        <w:t>S3-2209</w:t>
      </w:r>
      <w:r w:rsidR="000870CB">
        <w:rPr>
          <w:b/>
          <w:i/>
          <w:noProof/>
          <w:sz w:val="28"/>
        </w:rPr>
        <w:t>82</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53232" w:rsidR="001E41F3" w:rsidRPr="00D838BB" w:rsidRDefault="00D838BB" w:rsidP="00D838BB">
            <w:pPr>
              <w:pStyle w:val="CRCoverPage"/>
              <w:spacing w:after="0"/>
              <w:rPr>
                <w:b/>
                <w:bCs/>
                <w:noProof/>
                <w:sz w:val="28"/>
                <w:szCs w:val="28"/>
              </w:rPr>
            </w:pPr>
            <w:r w:rsidRPr="00D838BB">
              <w:rPr>
                <w:b/>
                <w:bCs/>
                <w:sz w:val="28"/>
                <w:szCs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9DBB2" w:rsidR="001E41F3" w:rsidRPr="00D838BB" w:rsidRDefault="00310227" w:rsidP="00547111">
            <w:pPr>
              <w:pStyle w:val="CRCoverPage"/>
              <w:spacing w:after="0"/>
              <w:rPr>
                <w:b/>
                <w:bCs/>
                <w:noProof/>
                <w:sz w:val="28"/>
                <w:szCs w:val="28"/>
              </w:rPr>
            </w:pPr>
            <w:r>
              <w:rPr>
                <w:b/>
                <w:bCs/>
                <w:sz w:val="28"/>
                <w:szCs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2B540" w:rsidR="001E41F3" w:rsidRPr="00410371" w:rsidRDefault="00CC32DB" w:rsidP="00E13F3D">
            <w:pPr>
              <w:pStyle w:val="CRCoverPage"/>
              <w:spacing w:after="0"/>
              <w:jc w:val="center"/>
              <w:rPr>
                <w:b/>
                <w:noProof/>
              </w:rPr>
            </w:pPr>
            <w:r>
              <w:fldChar w:fldCharType="begin"/>
            </w:r>
            <w:r>
              <w:instrText xml:space="preserve"> DOCPROPERTY  Revision  \* MERGEFORMAT </w:instrText>
            </w:r>
            <w:r>
              <w:fldChar w:fldCharType="separate"/>
            </w:r>
            <w:r w:rsidR="00D838B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A0A74" w:rsidR="001E41F3" w:rsidRPr="00410371" w:rsidRDefault="00CC32DB">
            <w:pPr>
              <w:pStyle w:val="CRCoverPage"/>
              <w:spacing w:after="0"/>
              <w:jc w:val="center"/>
              <w:rPr>
                <w:noProof/>
                <w:sz w:val="28"/>
              </w:rPr>
            </w:pPr>
            <w:r>
              <w:fldChar w:fldCharType="begin"/>
            </w:r>
            <w:r>
              <w:instrText xml:space="preserve"> DOCPROPERTY  Version  \* MERGEFORMAT </w:instrText>
            </w:r>
            <w:r>
              <w:fldChar w:fldCharType="separate"/>
            </w:r>
            <w:r w:rsidR="00D838BB">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FDF41" w:rsidR="00F25D98" w:rsidRDefault="00D838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4495A8" w:rsidR="00F25D98" w:rsidRDefault="00D838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4329D" w:rsidR="001E41F3" w:rsidRDefault="0048656E">
            <w:pPr>
              <w:pStyle w:val="CRCoverPage"/>
              <w:spacing w:after="0"/>
              <w:ind w:left="100"/>
              <w:rPr>
                <w:noProof/>
              </w:rPr>
            </w:pPr>
            <w:r>
              <w:t>Removing EN on USS authorisation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5278" w:rsidR="001E41F3" w:rsidRDefault="00D838B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7BFCC" w:rsidR="001E41F3" w:rsidRDefault="002A1DD7">
            <w:pPr>
              <w:pStyle w:val="CRCoverPage"/>
              <w:spacing w:after="0"/>
              <w:ind w:left="100"/>
              <w:rPr>
                <w:noProof/>
              </w:rPr>
            </w:pPr>
            <w:r w:rsidRPr="002A1DD7">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DB255" w:rsidR="001E41F3" w:rsidRDefault="004D5235">
            <w:pPr>
              <w:pStyle w:val="CRCoverPage"/>
              <w:spacing w:after="0"/>
              <w:ind w:left="100"/>
              <w:rPr>
                <w:noProof/>
              </w:rPr>
            </w:pPr>
            <w:r>
              <w:t>2022-</w:t>
            </w:r>
            <w:r w:rsidR="00CC4CE1">
              <w:t>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80795" w:rsidR="001E41F3" w:rsidRDefault="00CC32DB" w:rsidP="00D838BB">
            <w:pPr>
              <w:pStyle w:val="CRCoverPage"/>
              <w:spacing w:after="0"/>
              <w:ind w:left="100" w:right="-609"/>
              <w:rPr>
                <w:b/>
                <w:noProof/>
              </w:rPr>
            </w:pPr>
            <w:r>
              <w:fldChar w:fldCharType="begin"/>
            </w:r>
            <w:r>
              <w:instrText xml:space="preserve"> DOCPROPERTY  Cat  \* MERGEFORMAT </w:instrText>
            </w:r>
            <w:r>
              <w:fldChar w:fldCharType="separate"/>
            </w:r>
            <w:r w:rsidR="00D838B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AADF2" w:rsidR="001E41F3" w:rsidRDefault="004D5235">
            <w:pPr>
              <w:pStyle w:val="CRCoverPage"/>
              <w:spacing w:after="0"/>
              <w:ind w:left="100"/>
              <w:rPr>
                <w:noProof/>
              </w:rPr>
            </w:pPr>
            <w:r>
              <w:t>Rel-</w:t>
            </w:r>
            <w:r w:rsidR="00CC4CE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9A98F" w:rsidR="001E41F3" w:rsidRDefault="0048656E">
            <w:pPr>
              <w:pStyle w:val="CRCoverPage"/>
              <w:spacing w:after="0"/>
              <w:ind w:left="100"/>
              <w:rPr>
                <w:noProof/>
              </w:rPr>
            </w:pPr>
            <w:r>
              <w:rPr>
                <w:noProof/>
              </w:rPr>
              <w:t>There is an EN on authorisation that is actually reolved by text in both clause 5</w:t>
            </w:r>
            <w:r w:rsidR="00D1719F">
              <w:rPr>
                <w:noProof/>
              </w:rPr>
              <w:t>.3.1 and 5.3.2 already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1A7EC" w:rsidR="001E41F3" w:rsidRDefault="00D1719F">
            <w:pPr>
              <w:pStyle w:val="CRCoverPage"/>
              <w:spacing w:after="0"/>
              <w:ind w:left="100"/>
              <w:rPr>
                <w:noProof/>
              </w:rPr>
            </w:pPr>
            <w:r>
              <w:rPr>
                <w:noProof/>
              </w:rPr>
              <w:t xml:space="preserve">Remove resolved EN.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047D">
        <w:trPr>
          <w:trHeight w:val="535"/>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3C5CD" w:rsidR="001E41F3" w:rsidRDefault="00D1719F">
            <w:pPr>
              <w:pStyle w:val="CRCoverPage"/>
              <w:spacing w:after="0"/>
              <w:ind w:left="100"/>
              <w:rPr>
                <w:noProof/>
              </w:rPr>
            </w:pPr>
            <w:r>
              <w:rPr>
                <w:noProof/>
              </w:rPr>
              <w:t xml:space="preserve">Solved EN left in the specification. </w:t>
            </w:r>
            <w:r w:rsidR="00CC0740">
              <w:rPr>
                <w:noProof/>
              </w:rPr>
              <w:t xml:space="preserve"> </w:t>
            </w:r>
            <w:r w:rsidR="001774B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0DF6A" w:rsidR="001E41F3" w:rsidRDefault="0048656E">
            <w:pPr>
              <w:pStyle w:val="CRCoverPage"/>
              <w:spacing w:after="0"/>
              <w:ind w:left="100"/>
              <w:rPr>
                <w:noProof/>
              </w:rPr>
            </w:pPr>
            <w:r>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E69D" w:rsidR="001E41F3" w:rsidRDefault="002A1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11DF" w:rsidR="001E41F3" w:rsidRDefault="002A1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33CCD" w:rsidR="001E41F3" w:rsidRDefault="002A1D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5AEE98" w:rsidR="001E41F3" w:rsidRDefault="0028034C" w:rsidP="0028034C">
      <w:pPr>
        <w:jc w:val="center"/>
        <w:rPr>
          <w:b/>
          <w:bCs/>
          <w:noProof/>
          <w:sz w:val="40"/>
          <w:szCs w:val="40"/>
        </w:rPr>
      </w:pPr>
      <w:r w:rsidRPr="0028034C">
        <w:rPr>
          <w:b/>
          <w:bCs/>
          <w:noProof/>
          <w:sz w:val="40"/>
          <w:szCs w:val="40"/>
        </w:rPr>
        <w:lastRenderedPageBreak/>
        <w:t>**** START OF CHANGES ****</w:t>
      </w:r>
    </w:p>
    <w:p w14:paraId="496F8C60" w14:textId="77777777" w:rsidR="004F0C3B" w:rsidRPr="004F0C3B" w:rsidRDefault="004F0C3B" w:rsidP="004F0C3B">
      <w:pPr>
        <w:keepNext/>
        <w:keepLines/>
        <w:overflowPunct w:val="0"/>
        <w:autoSpaceDE w:val="0"/>
        <w:autoSpaceDN w:val="0"/>
        <w:adjustRightInd w:val="0"/>
        <w:spacing w:before="120"/>
        <w:ind w:left="1134" w:hanging="1134"/>
        <w:textAlignment w:val="baseline"/>
        <w:outlineLvl w:val="2"/>
        <w:rPr>
          <w:rFonts w:ascii="Arial" w:hAnsi="Arial"/>
          <w:sz w:val="28"/>
        </w:rPr>
      </w:pPr>
      <w:bookmarkStart w:id="1" w:name="_Toc97115182"/>
      <w:r w:rsidRPr="004F0C3B">
        <w:rPr>
          <w:rFonts w:ascii="Arial" w:hAnsi="Arial"/>
          <w:sz w:val="28"/>
        </w:rPr>
        <w:t>5.3.2</w:t>
      </w:r>
      <w:r w:rsidRPr="004F0C3B">
        <w:rPr>
          <w:rFonts w:ascii="Arial" w:hAnsi="Arial"/>
          <w:sz w:val="28"/>
        </w:rPr>
        <w:tab/>
        <w:t>Location information veracity and location tracking authorization in 5GS</w:t>
      </w:r>
      <w:bookmarkEnd w:id="1"/>
    </w:p>
    <w:p w14:paraId="57691770" w14:textId="77777777" w:rsidR="004F0C3B" w:rsidRPr="004F0C3B" w:rsidRDefault="004F0C3B" w:rsidP="004F0C3B">
      <w:pPr>
        <w:overflowPunct w:val="0"/>
        <w:autoSpaceDE w:val="0"/>
        <w:autoSpaceDN w:val="0"/>
        <w:adjustRightInd w:val="0"/>
        <w:textAlignment w:val="baseline"/>
      </w:pPr>
      <w:r w:rsidRPr="004F0C3B">
        <w:t>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utilizing the Location Services (LCS) supported by AMF or GMLC as specified in TS 23.273 [4] and 23.502 [5], and the detailed procedures of location information veracity and location tracking authorization are described below.</w:t>
      </w:r>
    </w:p>
    <w:p w14:paraId="75B51859" w14:textId="77777777" w:rsidR="004F0C3B" w:rsidRPr="004F0C3B" w:rsidRDefault="004F0C3B" w:rsidP="004F0C3B">
      <w:pPr>
        <w:keepNext/>
        <w:keepLines/>
        <w:overflowPunct w:val="0"/>
        <w:autoSpaceDE w:val="0"/>
        <w:autoSpaceDN w:val="0"/>
        <w:adjustRightInd w:val="0"/>
        <w:spacing w:before="60"/>
        <w:jc w:val="center"/>
        <w:textAlignment w:val="baseline"/>
        <w:rPr>
          <w:rFonts w:ascii="Arial" w:hAnsi="Arial"/>
          <w:b/>
        </w:rPr>
      </w:pPr>
      <w:r w:rsidRPr="004F0C3B">
        <w:rPr>
          <w:rFonts w:ascii="Arial" w:hAnsi="Arial"/>
          <w:b/>
          <w:noProof/>
        </w:rPr>
        <w:drawing>
          <wp:inline distT="0" distB="0" distL="0" distR="0" wp14:anchorId="54CE4781" wp14:editId="089A0818">
            <wp:extent cx="4754880" cy="20262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3F74076B" w14:textId="77777777" w:rsidR="004F0C3B" w:rsidRPr="004F0C3B" w:rsidRDefault="004F0C3B" w:rsidP="004F0C3B">
      <w:pPr>
        <w:keepLines/>
        <w:overflowPunct w:val="0"/>
        <w:autoSpaceDE w:val="0"/>
        <w:autoSpaceDN w:val="0"/>
        <w:adjustRightInd w:val="0"/>
        <w:spacing w:after="240"/>
        <w:jc w:val="center"/>
        <w:textAlignment w:val="baseline"/>
        <w:rPr>
          <w:rFonts w:ascii="Arial" w:hAnsi="Arial"/>
          <w:b/>
        </w:rPr>
      </w:pPr>
      <w:r w:rsidRPr="004F0C3B">
        <w:rPr>
          <w:rFonts w:ascii="Arial" w:hAnsi="Arial"/>
          <w:b/>
        </w:rPr>
        <w:t>Figure 5.3.2-1: Location information veracity and location tracking authorization in 5GS</w:t>
      </w:r>
    </w:p>
    <w:p w14:paraId="614D5BBA" w14:textId="77777777" w:rsidR="004F0C3B" w:rsidRPr="004F0C3B" w:rsidRDefault="004F0C3B" w:rsidP="004F0C3B">
      <w:pPr>
        <w:overflowPunct w:val="0"/>
        <w:autoSpaceDE w:val="0"/>
        <w:autoSpaceDN w:val="0"/>
        <w:adjustRightInd w:val="0"/>
        <w:textAlignment w:val="baseline"/>
      </w:pPr>
      <w:r w:rsidRPr="004F0C3B">
        <w:t>Step 1-3 shows the procedure for the USS to obtain a network-based location for UAV(s).</w:t>
      </w:r>
    </w:p>
    <w:p w14:paraId="6FC4CFD3" w14:textId="77777777" w:rsidR="004F0C3B" w:rsidRPr="004F0C3B" w:rsidRDefault="004F0C3B" w:rsidP="004F0C3B">
      <w:pPr>
        <w:overflowPunct w:val="0"/>
        <w:autoSpaceDE w:val="0"/>
        <w:autoSpaceDN w:val="0"/>
        <w:adjustRightInd w:val="0"/>
        <w:ind w:left="568" w:hanging="284"/>
        <w:textAlignment w:val="baseline"/>
      </w:pPr>
      <w:r w:rsidRPr="004F0C3B">
        <w:t>1.</w:t>
      </w:r>
      <w:r w:rsidRPr="004F0C3B">
        <w:tab/>
        <w:t>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obtain location information with high reliability.</w:t>
      </w:r>
    </w:p>
    <w:p w14:paraId="6C65C903" w14:textId="77777777" w:rsidR="004F0C3B" w:rsidRPr="004F0C3B" w:rsidRDefault="004F0C3B" w:rsidP="004F0C3B">
      <w:pPr>
        <w:overflowPunct w:val="0"/>
        <w:autoSpaceDE w:val="0"/>
        <w:autoSpaceDN w:val="0"/>
        <w:adjustRightInd w:val="0"/>
        <w:ind w:left="851" w:hanging="284"/>
        <w:textAlignment w:val="baseline"/>
      </w:pPr>
      <w:r w:rsidRPr="004F0C3B">
        <w:t>If the USS/TPAE does not specify target 3GPP UAV ID and request UAS NF for a list of the UAVs in the geographic area and served by the PLMN, clauses 5.3.1.3 and 5.3.4 in TS 23.256 [3] apply.</w:t>
      </w:r>
    </w:p>
    <w:p w14:paraId="17DD5F92" w14:textId="77777777" w:rsidR="004F0C3B" w:rsidRPr="004F0C3B" w:rsidRDefault="004F0C3B" w:rsidP="004F0C3B">
      <w:pPr>
        <w:overflowPunct w:val="0"/>
        <w:autoSpaceDE w:val="0"/>
        <w:autoSpaceDN w:val="0"/>
        <w:adjustRightInd w:val="0"/>
        <w:ind w:left="568" w:hanging="284"/>
        <w:textAlignment w:val="baseline"/>
      </w:pPr>
      <w:r w:rsidRPr="004F0C3B">
        <w:t>2.</w:t>
      </w:r>
      <w:r w:rsidRPr="004F0C3B">
        <w:tab/>
        <w:t>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On the condition of the location services provided by GMLC, the GMLC indicates LMF via AMF to select Network Assisted Positioning method which relies on the location measurement from NG-RAN nodes, if receiving high reliability requirement in step 1.</w:t>
      </w:r>
    </w:p>
    <w:p w14:paraId="22A811AC" w14:textId="77777777" w:rsidR="004F0C3B" w:rsidRPr="004F0C3B" w:rsidRDefault="004F0C3B" w:rsidP="004F0C3B">
      <w:pPr>
        <w:keepLines/>
        <w:overflowPunct w:val="0"/>
        <w:autoSpaceDE w:val="0"/>
        <w:autoSpaceDN w:val="0"/>
        <w:adjustRightInd w:val="0"/>
        <w:ind w:left="1135" w:hanging="851"/>
        <w:textAlignment w:val="baseline"/>
      </w:pPr>
      <w:r w:rsidRPr="004F0C3B">
        <w:t>NOTE 1: The USS may be authorized by UAS NF/NEF by means not specified in this release of the present document.</w:t>
      </w:r>
    </w:p>
    <w:p w14:paraId="24BABEB7" w14:textId="77777777" w:rsidR="004F0C3B" w:rsidRPr="004F0C3B" w:rsidRDefault="004F0C3B" w:rsidP="004F0C3B">
      <w:pPr>
        <w:overflowPunct w:val="0"/>
        <w:autoSpaceDE w:val="0"/>
        <w:autoSpaceDN w:val="0"/>
        <w:adjustRightInd w:val="0"/>
        <w:ind w:left="568" w:hanging="284"/>
        <w:textAlignment w:val="baseline"/>
      </w:pPr>
      <w:r w:rsidRPr="004F0C3B">
        <w:t>3.</w:t>
      </w:r>
      <w:r w:rsidRPr="004F0C3B">
        <w:tab/>
        <w:t>The UAS NF/NEF provides the UAV(s) location information or presence to the USS. When the USS request UAS NF for a list of the UAVs in the geographic area, if the USS performed the UUAA of the UAV, or the UAS NF is authorized to receive such information, then the 3GPP UAV ID of such UAVs is also included. USS may make decisions to control the UAV based on the result output received from UAS NF/NEF.</w:t>
      </w:r>
    </w:p>
    <w:p w14:paraId="2B33340B" w14:textId="77777777" w:rsidR="004F0C3B" w:rsidRPr="004F0C3B" w:rsidRDefault="004F0C3B" w:rsidP="004F0C3B">
      <w:pPr>
        <w:keepLines/>
        <w:overflowPunct w:val="0"/>
        <w:autoSpaceDE w:val="0"/>
        <w:autoSpaceDN w:val="0"/>
        <w:adjustRightInd w:val="0"/>
        <w:ind w:left="1135" w:hanging="851"/>
        <w:textAlignment w:val="baseline"/>
      </w:pPr>
      <w:r w:rsidRPr="004F0C3B">
        <w:t>NOTE 2: Use of LCS privacy feature (e.g. user consent) is applicable to UAVs as for normal UEs.</w:t>
      </w:r>
    </w:p>
    <w:p w14:paraId="6660615C" w14:textId="43927D68" w:rsidR="004F0C3B" w:rsidRPr="004F0C3B" w:rsidDel="005536DA" w:rsidRDefault="004F0C3B" w:rsidP="004F0C3B">
      <w:pPr>
        <w:keepLines/>
        <w:overflowPunct w:val="0"/>
        <w:autoSpaceDE w:val="0"/>
        <w:autoSpaceDN w:val="0"/>
        <w:adjustRightInd w:val="0"/>
        <w:ind w:left="1135" w:hanging="851"/>
        <w:textAlignment w:val="baseline"/>
        <w:rPr>
          <w:del w:id="2" w:author="Qualcomm" w:date="2022-05-03T15:03:00Z"/>
          <w:color w:val="FF0000"/>
        </w:rPr>
      </w:pPr>
      <w:del w:id="3" w:author="Qualcomm" w:date="2022-05-03T15:03:00Z">
        <w:r w:rsidRPr="004F0C3B" w:rsidDel="005536DA">
          <w:rPr>
            <w:color w:val="FF0000"/>
          </w:rPr>
          <w:delText>Editor's Note: How the UAS NF authorizes the USS before providing UAV details is FFS.</w:delText>
        </w:r>
      </w:del>
    </w:p>
    <w:p w14:paraId="1A83FEAF" w14:textId="77777777" w:rsidR="004F0C3B" w:rsidRPr="004F0C3B" w:rsidRDefault="004F0C3B" w:rsidP="004F0C3B">
      <w:pPr>
        <w:keepLines/>
        <w:overflowPunct w:val="0"/>
        <w:autoSpaceDE w:val="0"/>
        <w:autoSpaceDN w:val="0"/>
        <w:adjustRightInd w:val="0"/>
        <w:ind w:left="1135" w:hanging="851"/>
        <w:textAlignment w:val="baseline"/>
        <w:rPr>
          <w:color w:val="FF0000"/>
        </w:rPr>
      </w:pPr>
      <w:r w:rsidRPr="004F0C3B">
        <w:rPr>
          <w:color w:val="FF0000"/>
        </w:rPr>
        <w:t>Editor's Note: It is FFS how TPAE involve in this procedures.</w:t>
      </w:r>
    </w:p>
    <w:p w14:paraId="44D178A4" w14:textId="55FDB79C" w:rsidR="0028034C" w:rsidRDefault="0028034C" w:rsidP="0028034C">
      <w:pPr>
        <w:jc w:val="center"/>
        <w:rPr>
          <w:b/>
          <w:bCs/>
          <w:noProof/>
          <w:sz w:val="40"/>
          <w:szCs w:val="40"/>
        </w:rPr>
      </w:pPr>
      <w:r w:rsidRPr="0028034C">
        <w:rPr>
          <w:b/>
          <w:bCs/>
          <w:noProof/>
          <w:sz w:val="40"/>
          <w:szCs w:val="40"/>
        </w:rPr>
        <w:lastRenderedPageBreak/>
        <w:t xml:space="preserve">**** </w:t>
      </w:r>
      <w:r>
        <w:rPr>
          <w:b/>
          <w:bCs/>
          <w:noProof/>
          <w:sz w:val="40"/>
          <w:szCs w:val="40"/>
        </w:rPr>
        <w:t>END</w:t>
      </w:r>
      <w:r w:rsidRPr="0028034C">
        <w:rPr>
          <w:b/>
          <w:bCs/>
          <w:noProof/>
          <w:sz w:val="40"/>
          <w:szCs w:val="40"/>
        </w:rPr>
        <w:t xml:space="preserve"> OF CHANGES ****</w:t>
      </w:r>
    </w:p>
    <w:p w14:paraId="0F985630" w14:textId="77777777" w:rsidR="0028034C" w:rsidRPr="0028034C" w:rsidRDefault="0028034C" w:rsidP="0028034C">
      <w:pPr>
        <w:jc w:val="center"/>
        <w:rPr>
          <w:b/>
          <w:bCs/>
          <w:noProof/>
          <w:sz w:val="40"/>
          <w:szCs w:val="40"/>
        </w:rPr>
      </w:pPr>
    </w:p>
    <w:sectPr w:rsidR="0028034C" w:rsidRPr="0028034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EBA5D" w14:textId="77777777" w:rsidR="00BA378F" w:rsidRDefault="00BA378F">
      <w:r>
        <w:separator/>
      </w:r>
    </w:p>
  </w:endnote>
  <w:endnote w:type="continuationSeparator" w:id="0">
    <w:p w14:paraId="482F81A7" w14:textId="77777777" w:rsidR="00BA378F" w:rsidRDefault="00BA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04079" w14:textId="77777777" w:rsidR="00BA378F" w:rsidRDefault="00BA378F">
      <w:r>
        <w:separator/>
      </w:r>
    </w:p>
  </w:footnote>
  <w:footnote w:type="continuationSeparator" w:id="0">
    <w:p w14:paraId="5BFB1931" w14:textId="77777777" w:rsidR="00BA378F" w:rsidRDefault="00BA3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917"/>
    <w:rsid w:val="00022E4A"/>
    <w:rsid w:val="000618C5"/>
    <w:rsid w:val="000673AA"/>
    <w:rsid w:val="00081322"/>
    <w:rsid w:val="000870CB"/>
    <w:rsid w:val="000A6394"/>
    <w:rsid w:val="000B09E5"/>
    <w:rsid w:val="000B5EBB"/>
    <w:rsid w:val="000B7FED"/>
    <w:rsid w:val="000C038A"/>
    <w:rsid w:val="000C6598"/>
    <w:rsid w:val="000C725C"/>
    <w:rsid w:val="000D44B3"/>
    <w:rsid w:val="000E014D"/>
    <w:rsid w:val="00145D43"/>
    <w:rsid w:val="00156BE0"/>
    <w:rsid w:val="001668E5"/>
    <w:rsid w:val="001774B5"/>
    <w:rsid w:val="00192C46"/>
    <w:rsid w:val="001A08B3"/>
    <w:rsid w:val="001A6094"/>
    <w:rsid w:val="001A68DA"/>
    <w:rsid w:val="001A7B60"/>
    <w:rsid w:val="001B52F0"/>
    <w:rsid w:val="001B7A65"/>
    <w:rsid w:val="001E41F3"/>
    <w:rsid w:val="0026004D"/>
    <w:rsid w:val="002640DD"/>
    <w:rsid w:val="00264C28"/>
    <w:rsid w:val="00267A6C"/>
    <w:rsid w:val="00271FAB"/>
    <w:rsid w:val="00275D12"/>
    <w:rsid w:val="0028034C"/>
    <w:rsid w:val="00284FEB"/>
    <w:rsid w:val="002860C4"/>
    <w:rsid w:val="002A1DD7"/>
    <w:rsid w:val="002B0579"/>
    <w:rsid w:val="002B5741"/>
    <w:rsid w:val="002E472E"/>
    <w:rsid w:val="00305409"/>
    <w:rsid w:val="00310227"/>
    <w:rsid w:val="0034108E"/>
    <w:rsid w:val="003609EF"/>
    <w:rsid w:val="0036231A"/>
    <w:rsid w:val="00374DD4"/>
    <w:rsid w:val="003E1A36"/>
    <w:rsid w:val="00410371"/>
    <w:rsid w:val="004242F1"/>
    <w:rsid w:val="0048656E"/>
    <w:rsid w:val="00490E76"/>
    <w:rsid w:val="004A52C6"/>
    <w:rsid w:val="004B75B7"/>
    <w:rsid w:val="004D5235"/>
    <w:rsid w:val="004E491A"/>
    <w:rsid w:val="004F0C3B"/>
    <w:rsid w:val="005009D9"/>
    <w:rsid w:val="0051580D"/>
    <w:rsid w:val="00547111"/>
    <w:rsid w:val="005536DA"/>
    <w:rsid w:val="0057784E"/>
    <w:rsid w:val="00592D74"/>
    <w:rsid w:val="005B6770"/>
    <w:rsid w:val="005C515F"/>
    <w:rsid w:val="005E2C44"/>
    <w:rsid w:val="0060047D"/>
    <w:rsid w:val="00621188"/>
    <w:rsid w:val="006257ED"/>
    <w:rsid w:val="00646CE1"/>
    <w:rsid w:val="0065536E"/>
    <w:rsid w:val="00665C47"/>
    <w:rsid w:val="0066655D"/>
    <w:rsid w:val="00695808"/>
    <w:rsid w:val="006B46FB"/>
    <w:rsid w:val="006E21FB"/>
    <w:rsid w:val="00701B47"/>
    <w:rsid w:val="00736199"/>
    <w:rsid w:val="00785599"/>
    <w:rsid w:val="00792342"/>
    <w:rsid w:val="007977A8"/>
    <w:rsid w:val="007A7AD1"/>
    <w:rsid w:val="007B512A"/>
    <w:rsid w:val="007C2097"/>
    <w:rsid w:val="007D6A07"/>
    <w:rsid w:val="007F7259"/>
    <w:rsid w:val="008040A8"/>
    <w:rsid w:val="008279FA"/>
    <w:rsid w:val="0084100A"/>
    <w:rsid w:val="008626E7"/>
    <w:rsid w:val="00870EE7"/>
    <w:rsid w:val="00880A55"/>
    <w:rsid w:val="008863B9"/>
    <w:rsid w:val="00887DA0"/>
    <w:rsid w:val="008A45A6"/>
    <w:rsid w:val="008B4022"/>
    <w:rsid w:val="008B7764"/>
    <w:rsid w:val="008D39FE"/>
    <w:rsid w:val="008F1626"/>
    <w:rsid w:val="008F3789"/>
    <w:rsid w:val="008F686C"/>
    <w:rsid w:val="009148DE"/>
    <w:rsid w:val="009322D0"/>
    <w:rsid w:val="00941E30"/>
    <w:rsid w:val="0094230C"/>
    <w:rsid w:val="009777D9"/>
    <w:rsid w:val="00991B88"/>
    <w:rsid w:val="009A5753"/>
    <w:rsid w:val="009A579D"/>
    <w:rsid w:val="009B062E"/>
    <w:rsid w:val="009E3297"/>
    <w:rsid w:val="009F734F"/>
    <w:rsid w:val="00A1069F"/>
    <w:rsid w:val="00A246B6"/>
    <w:rsid w:val="00A3302C"/>
    <w:rsid w:val="00A47E70"/>
    <w:rsid w:val="00A50CF0"/>
    <w:rsid w:val="00A61CE1"/>
    <w:rsid w:val="00A7671C"/>
    <w:rsid w:val="00AA2CBC"/>
    <w:rsid w:val="00AC5820"/>
    <w:rsid w:val="00AC7558"/>
    <w:rsid w:val="00AD1CD8"/>
    <w:rsid w:val="00AE2BCB"/>
    <w:rsid w:val="00B07227"/>
    <w:rsid w:val="00B0780F"/>
    <w:rsid w:val="00B13F88"/>
    <w:rsid w:val="00B258BB"/>
    <w:rsid w:val="00B67B97"/>
    <w:rsid w:val="00B9428B"/>
    <w:rsid w:val="00B968C8"/>
    <w:rsid w:val="00BA378F"/>
    <w:rsid w:val="00BA3EC5"/>
    <w:rsid w:val="00BA51D9"/>
    <w:rsid w:val="00BB5DFC"/>
    <w:rsid w:val="00BD279D"/>
    <w:rsid w:val="00BD6BB8"/>
    <w:rsid w:val="00C12D8A"/>
    <w:rsid w:val="00C66BA2"/>
    <w:rsid w:val="00C95985"/>
    <w:rsid w:val="00CA4B12"/>
    <w:rsid w:val="00CB410E"/>
    <w:rsid w:val="00CC0740"/>
    <w:rsid w:val="00CC4CE1"/>
    <w:rsid w:val="00CC5026"/>
    <w:rsid w:val="00CC68D0"/>
    <w:rsid w:val="00CF5C18"/>
    <w:rsid w:val="00D03F9A"/>
    <w:rsid w:val="00D06D51"/>
    <w:rsid w:val="00D1719F"/>
    <w:rsid w:val="00D24991"/>
    <w:rsid w:val="00D50255"/>
    <w:rsid w:val="00D55BE4"/>
    <w:rsid w:val="00D66520"/>
    <w:rsid w:val="00D80220"/>
    <w:rsid w:val="00D838BB"/>
    <w:rsid w:val="00D9340F"/>
    <w:rsid w:val="00D94C6C"/>
    <w:rsid w:val="00DE34CF"/>
    <w:rsid w:val="00DE649C"/>
    <w:rsid w:val="00E13F3D"/>
    <w:rsid w:val="00E2346E"/>
    <w:rsid w:val="00E2617B"/>
    <w:rsid w:val="00E34898"/>
    <w:rsid w:val="00E639BA"/>
    <w:rsid w:val="00E821AA"/>
    <w:rsid w:val="00E86FCE"/>
    <w:rsid w:val="00EB09B7"/>
    <w:rsid w:val="00EE7D7C"/>
    <w:rsid w:val="00F25D98"/>
    <w:rsid w:val="00F300FB"/>
    <w:rsid w:val="00F55960"/>
    <w:rsid w:val="00F66ADC"/>
    <w:rsid w:val="00FB4BE5"/>
    <w:rsid w:val="00FB6386"/>
    <w:rsid w:val="00FC436E"/>
    <w:rsid w:val="00FD75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597691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82874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766</Words>
  <Characters>4369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2022-05-09T10:30:00Z</dcterms:created>
  <dcterms:modified xsi:type="dcterms:W3CDTF">2022-05-09T10:30:00Z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